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235153" w14:textId="15A9EA8A" w:rsidR="005D01A5" w:rsidRPr="005D01A5" w:rsidRDefault="005D01A5" w:rsidP="005D01A5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highlight w:val="yellow"/>
          <w:lang w:eastAsia="zh-CN"/>
        </w:rPr>
      </w:pPr>
      <w:bookmarkStart w:id="0" w:name="page1"/>
      <w:r w:rsidRPr="005D01A5">
        <w:rPr>
          <w:rFonts w:ascii="Arial" w:hAnsi="Arial" w:cs="Arial"/>
          <w:b/>
          <w:noProof/>
          <w:sz w:val="24"/>
        </w:rPr>
        <w:t>3GPP TSG-RAN2 Meeting #1</w:t>
      </w:r>
      <w:r w:rsidRPr="005D01A5">
        <w:rPr>
          <w:rFonts w:ascii="Arial" w:hAnsi="Arial" w:cs="Arial"/>
          <w:b/>
          <w:noProof/>
          <w:sz w:val="24"/>
          <w:lang w:eastAsia="zh-CN"/>
        </w:rPr>
        <w:t>03</w:t>
      </w:r>
      <w:r w:rsidRPr="005D01A5">
        <w:rPr>
          <w:rFonts w:ascii="Arial" w:hAnsi="Arial" w:cs="Arial"/>
          <w:b/>
          <w:i/>
          <w:noProof/>
          <w:sz w:val="28"/>
        </w:rPr>
        <w:tab/>
      </w:r>
      <w:r w:rsidRPr="005D01A5">
        <w:rPr>
          <w:rFonts w:ascii="Arial" w:hAnsi="Arial" w:cs="Arial"/>
          <w:b/>
          <w:noProof/>
          <w:sz w:val="24"/>
        </w:rPr>
        <w:t>R2-18</w:t>
      </w:r>
      <w:r>
        <w:rPr>
          <w:rFonts w:ascii="Arial" w:hAnsi="Arial" w:cs="Arial"/>
          <w:b/>
          <w:noProof/>
          <w:sz w:val="24"/>
        </w:rPr>
        <w:t>11399</w:t>
      </w:r>
    </w:p>
    <w:p w14:paraId="3DF3B318" w14:textId="77777777" w:rsidR="005D01A5" w:rsidRPr="005D01A5" w:rsidRDefault="005D01A5" w:rsidP="005D01A5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</w:rPr>
      </w:pPr>
      <w:r w:rsidRPr="005D01A5">
        <w:rPr>
          <w:rFonts w:ascii="Arial" w:hAnsi="Arial" w:cs="Arial"/>
          <w:b/>
          <w:noProof/>
          <w:sz w:val="24"/>
        </w:rPr>
        <w:t>Gothenburg, Sweden, 20th - 24th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78F4" w:rsidRPr="00942A17" w14:paraId="6238D6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8AC8" w14:textId="77777777" w:rsidR="004278F4" w:rsidRPr="00942A17" w:rsidRDefault="0042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42A17">
              <w:rPr>
                <w:i/>
                <w:noProof/>
                <w:sz w:val="14"/>
              </w:rPr>
              <w:t>CR-Form-v11.1</w:t>
            </w:r>
          </w:p>
        </w:tc>
      </w:tr>
      <w:tr w:rsidR="004278F4" w:rsidRPr="00942A17" w14:paraId="2A8369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7D1AB" w14:textId="77777777" w:rsidR="004278F4" w:rsidRPr="00942A17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 w:rsidRPr="00942A17">
              <w:rPr>
                <w:b/>
                <w:noProof/>
                <w:sz w:val="32"/>
              </w:rPr>
              <w:t>CHANGE REQUEST</w:t>
            </w:r>
          </w:p>
        </w:tc>
      </w:tr>
      <w:tr w:rsidR="004278F4" w:rsidRPr="00942A17" w14:paraId="10A1A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098C6" w14:textId="77777777" w:rsidR="004278F4" w:rsidRPr="00942A17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:rsidRPr="00942A17" w14:paraId="5F57F34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C6C519" w14:textId="77777777" w:rsidR="004278F4" w:rsidRPr="00942A17" w:rsidRDefault="0042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841AB5" w14:textId="650E7CAB" w:rsidR="004278F4" w:rsidRPr="00942A17" w:rsidRDefault="008E1A9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42A17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F018EA8" w14:textId="77777777" w:rsidR="004278F4" w:rsidRPr="00942A17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 w:rsidRPr="00942A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ABB70" w14:textId="7EB119CE" w:rsidR="004278F4" w:rsidRPr="00942A17" w:rsidRDefault="00463209" w:rsidP="004632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0335</w:t>
            </w:r>
          </w:p>
        </w:tc>
        <w:tc>
          <w:tcPr>
            <w:tcW w:w="709" w:type="dxa"/>
          </w:tcPr>
          <w:p w14:paraId="7185B3FE" w14:textId="77777777" w:rsidR="004278F4" w:rsidRPr="00942A17" w:rsidRDefault="004278F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2A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56FE4D" w14:textId="4EA001AD" w:rsidR="004278F4" w:rsidRPr="00942A17" w:rsidRDefault="00AE05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2A17"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166A085" w14:textId="77777777" w:rsidR="004278F4" w:rsidRPr="00942A17" w:rsidRDefault="004278F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2A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928F246" w14:textId="31148EC5" w:rsidR="004278F4" w:rsidRPr="00942A17" w:rsidRDefault="008E1A9A" w:rsidP="003F02EA">
            <w:pPr>
              <w:pStyle w:val="CRCoverPage"/>
              <w:spacing w:after="0"/>
              <w:jc w:val="center"/>
              <w:rPr>
                <w:noProof/>
              </w:rPr>
            </w:pPr>
            <w:r w:rsidRPr="00942A17">
              <w:rPr>
                <w:b/>
                <w:noProof/>
                <w:sz w:val="32"/>
              </w:rPr>
              <w:t>15.</w:t>
            </w:r>
            <w:r w:rsidR="003F02EA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942A1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326E6" w14:textId="77777777" w:rsidR="004278F4" w:rsidRPr="00942A17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:rsidRPr="00942A17" w14:paraId="6E8C39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C238A" w14:textId="77777777" w:rsidR="004278F4" w:rsidRPr="00942A17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:rsidRPr="00942A17" w14:paraId="01690B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9B171" w14:textId="47C7B2C3" w:rsidR="004278F4" w:rsidRPr="00942A17" w:rsidRDefault="0042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42A17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942A17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42A17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42A17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42A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42A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42A17">
              <w:rPr>
                <w:rFonts w:cs="Arial"/>
                <w:i/>
                <w:noProof/>
              </w:rPr>
              <w:br/>
            </w:r>
            <w:hyperlink r:id="rId15" w:history="1">
              <w:r w:rsidRPr="00942A17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942A17">
              <w:rPr>
                <w:rFonts w:cs="Arial"/>
                <w:i/>
                <w:noProof/>
              </w:rPr>
              <w:t>.</w:t>
            </w:r>
          </w:p>
        </w:tc>
      </w:tr>
      <w:tr w:rsidR="004278F4" w:rsidRPr="00942A17" w14:paraId="011A2834" w14:textId="77777777">
        <w:tc>
          <w:tcPr>
            <w:tcW w:w="9641" w:type="dxa"/>
            <w:gridSpan w:val="9"/>
          </w:tcPr>
          <w:p w14:paraId="35E72F9B" w14:textId="77777777" w:rsidR="004278F4" w:rsidRPr="00942A17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4F821" w14:textId="77777777" w:rsidR="004278F4" w:rsidRPr="00942A17" w:rsidRDefault="00427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8F4" w:rsidRPr="00942A17" w14:paraId="27F26C5B" w14:textId="77777777" w:rsidTr="00A7671C">
        <w:tc>
          <w:tcPr>
            <w:tcW w:w="2835" w:type="dxa"/>
          </w:tcPr>
          <w:p w14:paraId="7F2FEE64" w14:textId="77777777" w:rsidR="004278F4" w:rsidRPr="00942A17" w:rsidRDefault="004278F4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2A1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D966EA" w14:textId="77777777" w:rsidR="004278F4" w:rsidRPr="00942A17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A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E111F" w14:textId="77777777" w:rsidR="004278F4" w:rsidRPr="00942A17" w:rsidRDefault="00427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3C4AE" w14:textId="77777777" w:rsidR="004278F4" w:rsidRPr="00942A17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2A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D08C7" w14:textId="26FE65A0" w:rsidR="004278F4" w:rsidRPr="00A47797" w:rsidRDefault="004278F4" w:rsidP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3AD66B4C" w14:textId="77777777" w:rsidR="004278F4" w:rsidRPr="00942A17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2A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F1481" w14:textId="72AB4A4A" w:rsidR="004278F4" w:rsidRPr="00942A17" w:rsidRDefault="008E1A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2A1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28728" w14:textId="77777777" w:rsidR="004278F4" w:rsidRPr="00942A17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A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7F1C2" w14:textId="77777777" w:rsidR="004278F4" w:rsidRPr="00942A17" w:rsidRDefault="00427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3A079" w14:textId="77777777" w:rsidR="004278F4" w:rsidRPr="00942A17" w:rsidRDefault="004278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78F4" w:rsidRPr="00942A17" w14:paraId="1BE1AF1B" w14:textId="77777777">
        <w:tc>
          <w:tcPr>
            <w:tcW w:w="9641" w:type="dxa"/>
            <w:gridSpan w:val="11"/>
          </w:tcPr>
          <w:p w14:paraId="49A00B63" w14:textId="77777777" w:rsidR="004278F4" w:rsidRPr="00942A17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:rsidRPr="00942A17" w14:paraId="7B21D6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765FE" w14:textId="77777777" w:rsidR="004278F4" w:rsidRPr="00942A17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2A17">
              <w:rPr>
                <w:b/>
                <w:i/>
                <w:noProof/>
              </w:rPr>
              <w:t>Title:</w:t>
            </w:r>
            <w:r w:rsidRPr="00942A1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08A2F" w14:textId="3391A876" w:rsidR="004278F4" w:rsidRPr="00942A17" w:rsidRDefault="00463209" w:rsidP="00A47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on the backoff time for RA</w:t>
            </w:r>
          </w:p>
        </w:tc>
      </w:tr>
      <w:tr w:rsidR="004278F4" w:rsidRPr="00942A17" w14:paraId="2BAFF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C445B" w14:textId="77777777" w:rsidR="004278F4" w:rsidRPr="00942A17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473459" w14:textId="77777777" w:rsidR="004278F4" w:rsidRPr="00942A17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:rsidRPr="00942A17" w14:paraId="48C67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4C66F" w14:textId="77777777" w:rsidR="004278F4" w:rsidRPr="00942A17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2A1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D496B" w14:textId="11F33EC6" w:rsidR="004278F4" w:rsidRPr="00942A17" w:rsidRDefault="00A47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OPPO</w:t>
            </w:r>
          </w:p>
        </w:tc>
      </w:tr>
      <w:tr w:rsidR="004278F4" w14:paraId="68F5A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127B6" w14:textId="77777777" w:rsidR="004278F4" w:rsidRPr="00942A17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2A1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D15AE" w14:textId="6D7C46BD" w:rsidR="004278F4" w:rsidRDefault="008E1A9A">
            <w:pPr>
              <w:pStyle w:val="CRCoverPage"/>
              <w:spacing w:after="0"/>
              <w:ind w:left="100"/>
              <w:rPr>
                <w:noProof/>
              </w:rPr>
            </w:pPr>
            <w:r w:rsidRPr="00942A17">
              <w:rPr>
                <w:noProof/>
              </w:rPr>
              <w:t>R2</w:t>
            </w:r>
          </w:p>
        </w:tc>
      </w:tr>
      <w:tr w:rsidR="004278F4" w14:paraId="0C863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3B71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23266F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215B8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C4625E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FE73CE" w14:textId="63F0F90D" w:rsidR="004278F4" w:rsidRDefault="0038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ADA6DE" w14:textId="77777777" w:rsidR="004278F4" w:rsidRDefault="004278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E73E09" w14:textId="77777777" w:rsidR="004278F4" w:rsidRDefault="004278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39944" w14:textId="54AF2CD5" w:rsidR="004278F4" w:rsidRDefault="0038688C" w:rsidP="00A47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2018-0</w:t>
            </w:r>
            <w:r w:rsidR="00A47797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-1</w:t>
            </w:r>
            <w:r w:rsidR="00A47797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4278F4" w14:paraId="6C24C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C453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58092F8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09326B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41D0D8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59A1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77A517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CEF5C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7900A" w14:textId="04827924" w:rsidR="004278F4" w:rsidRDefault="00386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4D8D85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3B28DE" w14:textId="77777777" w:rsidR="004278F4" w:rsidRDefault="004278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BA8BD" w14:textId="291F20FC" w:rsidR="004278F4" w:rsidRDefault="0042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8688C">
              <w:rPr>
                <w:noProof/>
              </w:rPr>
              <w:t>15</w:t>
            </w:r>
          </w:p>
        </w:tc>
      </w:tr>
      <w:tr w:rsidR="004278F4" w14:paraId="11FD6F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7F6BE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418A32" w14:textId="77777777" w:rsidR="004278F4" w:rsidRDefault="004278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FA2B0" w14:textId="5321CAEA" w:rsidR="004278F4" w:rsidRDefault="004278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F123F6" w14:textId="77777777" w:rsidR="004278F4" w:rsidRPr="007C2097" w:rsidRDefault="004278F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4278F4" w14:paraId="277C8D12" w14:textId="77777777">
        <w:tc>
          <w:tcPr>
            <w:tcW w:w="1843" w:type="dxa"/>
          </w:tcPr>
          <w:p w14:paraId="429C3760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052C2C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199FDD6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CB365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B0AF2" w14:textId="7FBC22EC" w:rsidR="004278F4" w:rsidRPr="00FC76C2" w:rsidRDefault="00463209" w:rsidP="002E651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backoff time for CBRA and CFRA is not differentiate in curremt specification.</w:t>
            </w:r>
          </w:p>
        </w:tc>
      </w:tr>
      <w:tr w:rsidR="004278F4" w14:paraId="5639D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FE6D93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E651C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4797CF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3A864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FB5A2" w14:textId="413A4C35" w:rsidR="00FC76C2" w:rsidRPr="00FC76C2" w:rsidRDefault="00463209" w:rsidP="002E651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o </w:t>
            </w:r>
            <w:r>
              <w:rPr>
                <w:rFonts w:eastAsiaTheme="minorEastAsia"/>
                <w:noProof/>
                <w:lang w:eastAsia="zh-CN"/>
              </w:rPr>
              <w:t>differeniate the CBRA and CFRA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 xml:space="preserve">for backoff </w:t>
            </w:r>
            <w:r>
              <w:rPr>
                <w:lang w:val="en-US"/>
              </w:rPr>
              <w:t xml:space="preserve">and avoid the </w:t>
            </w:r>
            <w:r>
              <w:t>unnecessarily delay of the</w:t>
            </w:r>
            <w:r w:rsidRPr="00664CD3">
              <w:t xml:space="preserve"> </w:t>
            </w:r>
            <w:r>
              <w:t>CFRA preamble transmission,</w:t>
            </w:r>
            <w:r>
              <w:rPr>
                <w:rFonts w:eastAsiaTheme="minorEastAsia"/>
                <w:noProof/>
                <w:lang w:eastAsia="zh-CN"/>
              </w:rPr>
              <w:t xml:space="preserve"> the backoff only applied for the case that the </w:t>
            </w:r>
            <w:r>
              <w:t xml:space="preserve">transmitted preamble and the preamble for the </w:t>
            </w:r>
            <w:r w:rsidRPr="00664CD3">
              <w:t>subsequent Random Access Preamble transmission</w:t>
            </w:r>
            <w:r>
              <w:t xml:space="preserve"> belong to the same preamble group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4278F4" w14:paraId="4875D6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F70BC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8C250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6AAE7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700AD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DD2A" w14:textId="03DEBC87" w:rsidR="004278F4" w:rsidRPr="00FC76C2" w:rsidRDefault="002E6513" w:rsidP="002E651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Unnecessary </w:t>
            </w:r>
            <w:r w:rsidR="00463209">
              <w:rPr>
                <w:noProof/>
                <w:lang w:eastAsia="zh-CN"/>
              </w:rPr>
              <w:t>backoff time for CFRA will be avoided.</w:t>
            </w:r>
          </w:p>
        </w:tc>
      </w:tr>
      <w:tr w:rsidR="004278F4" w14:paraId="77210749" w14:textId="77777777">
        <w:tc>
          <w:tcPr>
            <w:tcW w:w="2268" w:type="dxa"/>
            <w:gridSpan w:val="2"/>
          </w:tcPr>
          <w:p w14:paraId="42607422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5403C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2AFC0E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1653E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5E0C1" w14:textId="57645116" w:rsidR="004278F4" w:rsidRDefault="00F92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</w:t>
            </w:r>
            <w:r w:rsidR="00463209">
              <w:rPr>
                <w:noProof/>
              </w:rPr>
              <w:t>, 5.1.5</w:t>
            </w:r>
          </w:p>
        </w:tc>
      </w:tr>
      <w:tr w:rsidR="004278F4" w14:paraId="67BFCA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09B47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E1AD3D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05F3ED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081E2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385CE" w14:textId="77777777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0D58" w14:textId="77777777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69DD2F" w14:textId="77777777" w:rsidR="004278F4" w:rsidRDefault="004278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57235A" w14:textId="77777777" w:rsidR="004278F4" w:rsidRDefault="00427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78F4" w14:paraId="5EEC39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B0904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5C495" w14:textId="085B9848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51C9" w14:textId="3CEDB0C3" w:rsidR="004278F4" w:rsidRDefault="00FC7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E8554B4" w14:textId="77777777" w:rsidR="004278F4" w:rsidRDefault="004278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F3836" w14:textId="519978B9" w:rsidR="004278F4" w:rsidRPr="00942A17" w:rsidRDefault="00427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78F4" w14:paraId="63B65C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C5A77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753D0" w14:textId="77777777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F81B" w14:textId="46448CBB" w:rsidR="004278F4" w:rsidRDefault="00F92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58D75D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AD411" w14:textId="234405AA" w:rsidR="004278F4" w:rsidRPr="00942A17" w:rsidRDefault="004278F4" w:rsidP="00F929A8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621A0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02C4A9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F75EB" w14:textId="77777777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B68C7" w14:textId="1E697167" w:rsidR="004278F4" w:rsidRDefault="00F92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0F5ACE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1B79BC" w14:textId="23C1A636" w:rsidR="004278F4" w:rsidRDefault="004278F4" w:rsidP="00F929A8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240B1A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92BB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8F71BD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4DEA16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54B5C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E22F" w14:textId="77777777" w:rsidR="004278F4" w:rsidRDefault="004278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04097" w14:textId="77777777" w:rsidR="004278F4" w:rsidRDefault="004278F4">
      <w:pPr>
        <w:pStyle w:val="CRCoverPage"/>
        <w:spacing w:after="0"/>
        <w:rPr>
          <w:noProof/>
          <w:sz w:val="8"/>
          <w:szCs w:val="8"/>
        </w:rPr>
      </w:pPr>
    </w:p>
    <w:p w14:paraId="0F9AAEB6" w14:textId="77777777" w:rsidR="004278F4" w:rsidRDefault="004278F4">
      <w:pPr>
        <w:rPr>
          <w:noProof/>
        </w:rPr>
        <w:sectPr w:rsidR="004278F4" w:rsidSect="004278F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6CEFB4FE" w14:textId="6AE27873" w:rsidR="000273B3" w:rsidRDefault="000273B3" w:rsidP="000273B3">
      <w:pPr>
        <w:pStyle w:val="3"/>
        <w:rPr>
          <w:b/>
          <w:color w:val="FF0000"/>
          <w:lang w:eastAsia="ko-KR"/>
        </w:rPr>
      </w:pPr>
      <w:bookmarkStart w:id="3" w:name="OLE_LINK157"/>
      <w:bookmarkStart w:id="4" w:name="OLE_LINK158"/>
      <w:bookmarkStart w:id="5" w:name="OLE_LINK166"/>
      <w:bookmarkEnd w:id="0"/>
      <w:r>
        <w:rPr>
          <w:b/>
          <w:color w:val="FF0000"/>
          <w:lang w:eastAsia="ko-KR"/>
        </w:rPr>
        <w:lastRenderedPageBreak/>
        <w:t>FIRST</w:t>
      </w:r>
      <w:r w:rsidRPr="000273B3">
        <w:rPr>
          <w:b/>
          <w:color w:val="FF0000"/>
          <w:lang w:eastAsia="ko-KR"/>
        </w:rPr>
        <w:t xml:space="preserve"> CHANGE</w:t>
      </w:r>
    </w:p>
    <w:p w14:paraId="514B2EEE" w14:textId="77777777" w:rsidR="00556970" w:rsidRPr="00F72E89" w:rsidRDefault="00556970" w:rsidP="00556970">
      <w:pPr>
        <w:pStyle w:val="3"/>
        <w:rPr>
          <w:lang w:eastAsia="ko-KR"/>
        </w:rPr>
      </w:pPr>
      <w:bookmarkStart w:id="6" w:name="_Toc517229787"/>
      <w:bookmarkStart w:id="7" w:name="OLE_LINK155"/>
      <w:bookmarkStart w:id="8" w:name="OLE_LINK156"/>
      <w:bookmarkEnd w:id="3"/>
      <w:bookmarkEnd w:id="4"/>
      <w:bookmarkEnd w:id="5"/>
      <w:r w:rsidRPr="00F72E89">
        <w:rPr>
          <w:lang w:eastAsia="ko-KR"/>
        </w:rPr>
        <w:t>5.1.4</w:t>
      </w:r>
      <w:r w:rsidRPr="00F72E89">
        <w:rPr>
          <w:lang w:eastAsia="ko-KR"/>
        </w:rPr>
        <w:tab/>
        <w:t>Random Access Response reception</w:t>
      </w:r>
      <w:bookmarkEnd w:id="6"/>
    </w:p>
    <w:bookmarkEnd w:id="7"/>
    <w:bookmarkEnd w:id="8"/>
    <w:p w14:paraId="4C54502E" w14:textId="77777777" w:rsidR="00556970" w:rsidRPr="00F72E89" w:rsidRDefault="00556970" w:rsidP="00556970">
      <w:pPr>
        <w:rPr>
          <w:lang w:eastAsia="ko-KR"/>
        </w:rPr>
      </w:pPr>
      <w:r w:rsidRPr="00F72E89">
        <w:rPr>
          <w:lang w:eastAsia="ko-KR"/>
        </w:rPr>
        <w:t>Once the Random Access Preamble is transmitted and regardless of the possible occurrence of a measurement gap, the MAC entity shall:</w:t>
      </w:r>
    </w:p>
    <w:p w14:paraId="5994C7E1" w14:textId="77777777" w:rsidR="00556970" w:rsidRPr="00F72E89" w:rsidRDefault="00556970" w:rsidP="0055697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the contention-free Random Access Preamble for beam failure recovery request was transmitted by the MAC entity:</w:t>
      </w:r>
    </w:p>
    <w:p w14:paraId="3BC4F468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start the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configured in </w:t>
      </w:r>
      <w:proofErr w:type="spellStart"/>
      <w:r w:rsidRPr="00F72E89">
        <w:rPr>
          <w:i/>
          <w:lang w:eastAsia="ko-KR"/>
        </w:rPr>
        <w:t>BeamFailureRecoveryConfig</w:t>
      </w:r>
      <w:proofErr w:type="spellEnd"/>
      <w:r w:rsidRPr="00F72E89">
        <w:rPr>
          <w:lang w:eastAsia="ko-KR"/>
        </w:rPr>
        <w:t xml:space="preserve"> at the first PDCCH occasion as specified in TS 38.213 [6] from the end of the Random Access Preamble transmission;</w:t>
      </w:r>
    </w:p>
    <w:p w14:paraId="0DE10251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monitor the PDCCH of the </w:t>
      </w:r>
      <w:proofErr w:type="spellStart"/>
      <w:r w:rsidRPr="00F72E89">
        <w:rPr>
          <w:lang w:eastAsia="ko-KR"/>
        </w:rPr>
        <w:t>SpCell</w:t>
      </w:r>
      <w:proofErr w:type="spellEnd"/>
      <w:r w:rsidRPr="00F72E89">
        <w:rPr>
          <w:lang w:eastAsia="ko-KR"/>
        </w:rPr>
        <w:t xml:space="preserve"> for response to beam failure recovery request identified by the C-RNTI while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is running.</w:t>
      </w:r>
    </w:p>
    <w:p w14:paraId="0C228A50" w14:textId="77777777" w:rsidR="00556970" w:rsidRPr="00F72E89" w:rsidRDefault="00556970" w:rsidP="0055697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else:</w:t>
      </w:r>
    </w:p>
    <w:p w14:paraId="2420CAF9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start the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configured in </w:t>
      </w:r>
      <w:r w:rsidRPr="00F72E89">
        <w:rPr>
          <w:i/>
          <w:lang w:eastAsia="ko-KR"/>
        </w:rPr>
        <w:t>RACH-</w:t>
      </w:r>
      <w:proofErr w:type="spellStart"/>
      <w:r w:rsidRPr="00F72E89">
        <w:rPr>
          <w:i/>
          <w:lang w:eastAsia="ko-KR"/>
        </w:rPr>
        <w:t>ConfigCommon</w:t>
      </w:r>
      <w:proofErr w:type="spellEnd"/>
      <w:r w:rsidRPr="00F72E89">
        <w:rPr>
          <w:lang w:eastAsia="ko-KR"/>
        </w:rPr>
        <w:t xml:space="preserve"> at the first PDCCH occasion as specified in TS 38.213 [6] from the end of the Random Access Preamble transmission;</w:t>
      </w:r>
    </w:p>
    <w:p w14:paraId="191776DF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monitor the PDCCH of the </w:t>
      </w:r>
      <w:proofErr w:type="spellStart"/>
      <w:r w:rsidRPr="00F72E89">
        <w:rPr>
          <w:lang w:eastAsia="ko-KR"/>
        </w:rPr>
        <w:t>SpCell</w:t>
      </w:r>
      <w:proofErr w:type="spellEnd"/>
      <w:r w:rsidRPr="00F72E89">
        <w:rPr>
          <w:lang w:eastAsia="ko-KR"/>
        </w:rPr>
        <w:t xml:space="preserve"> for Random Access Response(s) identified by the RA-RNTI while the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is running.</w:t>
      </w:r>
    </w:p>
    <w:p w14:paraId="3437F645" w14:textId="77777777" w:rsidR="00556970" w:rsidRPr="00F72E89" w:rsidRDefault="00556970" w:rsidP="0055697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notification of a reception of a PDCCH transmission is received from lower layers; and</w:t>
      </w:r>
    </w:p>
    <w:p w14:paraId="61EF83D0" w14:textId="77777777" w:rsidR="00556970" w:rsidRPr="00F72E89" w:rsidRDefault="00556970" w:rsidP="0055697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PDCCH transmission is addressed to the C-RNTI; and</w:t>
      </w:r>
    </w:p>
    <w:p w14:paraId="3CA0BF18" w14:textId="77777777" w:rsidR="00556970" w:rsidRPr="00F72E89" w:rsidRDefault="00556970" w:rsidP="0055697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the contention-free Random Access Preamble for beam failure recovery request was transmitted by the MAC entity:</w:t>
      </w:r>
    </w:p>
    <w:p w14:paraId="7DCFD135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consider the Random Access procedure successfully completed.</w:t>
      </w:r>
    </w:p>
    <w:p w14:paraId="2899E820" w14:textId="77777777" w:rsidR="00556970" w:rsidRPr="00F72E89" w:rsidRDefault="00556970" w:rsidP="0055697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 if a downlink assignment has been received on the PDCCH for the RA-RNTI and the received TB is successfully decoded:</w:t>
      </w:r>
    </w:p>
    <w:p w14:paraId="336ACF7E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the Random Access Response contains a MAC </w:t>
      </w:r>
      <w:proofErr w:type="spellStart"/>
      <w:r w:rsidRPr="00F72E89">
        <w:rPr>
          <w:lang w:eastAsia="ko-KR"/>
        </w:rPr>
        <w:t>subPDU</w:t>
      </w:r>
      <w:proofErr w:type="spellEnd"/>
      <w:r w:rsidRPr="00F72E89">
        <w:rPr>
          <w:lang w:eastAsia="ko-KR"/>
        </w:rPr>
        <w:t xml:space="preserve"> with </w:t>
      </w:r>
      <w:proofErr w:type="spellStart"/>
      <w:r w:rsidRPr="00F72E89">
        <w:rPr>
          <w:lang w:eastAsia="ko-KR"/>
        </w:rPr>
        <w:t>Backoff</w:t>
      </w:r>
      <w:proofErr w:type="spellEnd"/>
      <w:r w:rsidRPr="00F72E89">
        <w:rPr>
          <w:lang w:eastAsia="ko-KR"/>
        </w:rPr>
        <w:t xml:space="preserve"> Indicator:</w:t>
      </w:r>
    </w:p>
    <w:p w14:paraId="23A6F3A2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PREAMBLE_BACKOFF</w:t>
      </w:r>
      <w:r w:rsidRPr="00F72E89">
        <w:rPr>
          <w:lang w:eastAsia="ko-KR"/>
        </w:rPr>
        <w:t xml:space="preserve"> to value of the BI field of the MAC </w:t>
      </w:r>
      <w:proofErr w:type="spellStart"/>
      <w:r w:rsidRPr="00F72E89">
        <w:rPr>
          <w:lang w:eastAsia="ko-KR"/>
        </w:rPr>
        <w:t>subPDU</w:t>
      </w:r>
      <w:proofErr w:type="spellEnd"/>
      <w:r w:rsidRPr="00F72E89">
        <w:rPr>
          <w:lang w:eastAsia="ko-KR"/>
        </w:rPr>
        <w:t xml:space="preserve"> using Table 7.2-1, multiplied with </w:t>
      </w:r>
      <w:bookmarkStart w:id="9" w:name="OLE_LINK95"/>
      <w:bookmarkStart w:id="10" w:name="OLE_LINK96"/>
      <w:bookmarkStart w:id="11" w:name="OLE_LINK97"/>
      <w:r w:rsidRPr="00F72E89">
        <w:rPr>
          <w:i/>
          <w:lang w:eastAsia="ko-KR"/>
        </w:rPr>
        <w:t>SCALING_FACTOR_B</w:t>
      </w:r>
      <w:r w:rsidRPr="00F72E89">
        <w:rPr>
          <w:lang w:eastAsia="ko-KR"/>
        </w:rPr>
        <w:t>I</w:t>
      </w:r>
      <w:bookmarkEnd w:id="9"/>
      <w:bookmarkEnd w:id="10"/>
      <w:bookmarkEnd w:id="11"/>
      <w:r w:rsidRPr="00F72E89">
        <w:rPr>
          <w:lang w:eastAsia="ko-KR"/>
        </w:rPr>
        <w:t>.</w:t>
      </w:r>
    </w:p>
    <w:p w14:paraId="56DD660B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else:</w:t>
      </w:r>
    </w:p>
    <w:p w14:paraId="06A085D2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PREAMBLE_BACKOFF</w:t>
      </w:r>
      <w:r w:rsidRPr="00F72E89">
        <w:rPr>
          <w:lang w:eastAsia="ko-KR"/>
        </w:rPr>
        <w:t xml:space="preserve"> to 0 </w:t>
      </w:r>
      <w:proofErr w:type="spellStart"/>
      <w:r w:rsidRPr="00F72E89">
        <w:rPr>
          <w:lang w:eastAsia="ko-KR"/>
        </w:rPr>
        <w:t>ms.</w:t>
      </w:r>
      <w:proofErr w:type="spellEnd"/>
    </w:p>
    <w:p w14:paraId="573A8A40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the Random Access Response contains a MAC </w:t>
      </w:r>
      <w:proofErr w:type="spellStart"/>
      <w:r w:rsidRPr="00F72E89">
        <w:rPr>
          <w:lang w:eastAsia="ko-KR"/>
        </w:rPr>
        <w:t>subPDU</w:t>
      </w:r>
      <w:proofErr w:type="spellEnd"/>
      <w:r w:rsidRPr="00F72E89">
        <w:rPr>
          <w:lang w:eastAsia="ko-KR"/>
        </w:rPr>
        <w:t xml:space="preserve"> with Random Access Preamble identifier corresponding to the transmitted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(see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5.1.3):</w:t>
      </w:r>
    </w:p>
    <w:p w14:paraId="7BD6A598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consider this Random Access Response reception successful.</w:t>
      </w:r>
    </w:p>
    <w:p w14:paraId="749BAB15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if the Random Access Response reception is considered successful:</w:t>
      </w:r>
    </w:p>
    <w:p w14:paraId="12FF3001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if the Random Access Response includes a MAC </w:t>
      </w:r>
      <w:proofErr w:type="spellStart"/>
      <w:r w:rsidRPr="00F72E89">
        <w:rPr>
          <w:lang w:eastAsia="ko-KR"/>
        </w:rPr>
        <w:t>subPDU</w:t>
      </w:r>
      <w:proofErr w:type="spellEnd"/>
      <w:r w:rsidRPr="00F72E89">
        <w:rPr>
          <w:lang w:eastAsia="ko-KR"/>
        </w:rPr>
        <w:t xml:space="preserve"> with RAPID only:</w:t>
      </w:r>
    </w:p>
    <w:p w14:paraId="62E15514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consider this Random Access procedure successfully completed;</w:t>
      </w:r>
    </w:p>
    <w:p w14:paraId="7989BB60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indicate the reception of an acknowledgement for SI request to upper layers.</w:t>
      </w:r>
    </w:p>
    <w:p w14:paraId="33E64D48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else:</w:t>
      </w:r>
    </w:p>
    <w:p w14:paraId="252FA34B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apply the following actions for the Serving Cell where the Random Access Preamble was transmitted:</w:t>
      </w:r>
    </w:p>
    <w:p w14:paraId="2F982972" w14:textId="77777777" w:rsidR="00556970" w:rsidRPr="00F72E89" w:rsidRDefault="00556970" w:rsidP="0055697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process the received Timing Advance Command (see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5.2);</w:t>
      </w:r>
    </w:p>
    <w:p w14:paraId="7B7AD2E7" w14:textId="77777777" w:rsidR="00556970" w:rsidRPr="00F72E89" w:rsidRDefault="00556970" w:rsidP="0055697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indicate the </w:t>
      </w:r>
      <w:proofErr w:type="spellStart"/>
      <w:r w:rsidRPr="00F72E89">
        <w:rPr>
          <w:i/>
          <w:lang w:eastAsia="ko-KR"/>
        </w:rPr>
        <w:t>preambleReceivedTargetPower</w:t>
      </w:r>
      <w:proofErr w:type="spellEnd"/>
      <w:r w:rsidRPr="00F72E89">
        <w:rPr>
          <w:lang w:eastAsia="ko-KR"/>
        </w:rPr>
        <w:t xml:space="preserve"> and the amount of power ramping applied to the latest Random Access Preamble transmission to lower layers (i.e. (</w:t>
      </w:r>
      <w:r w:rsidRPr="00F72E89">
        <w:rPr>
          <w:i/>
          <w:lang w:eastAsia="ko-KR"/>
        </w:rPr>
        <w:t>PREAMBLE_POWER_RAMPING_COUNTER</w:t>
      </w:r>
      <w:r w:rsidRPr="00F72E89">
        <w:rPr>
          <w:lang w:eastAsia="ko-KR"/>
        </w:rPr>
        <w:t xml:space="preserve"> – 1) × </w:t>
      </w:r>
      <w:r w:rsidRPr="00F72E89">
        <w:rPr>
          <w:i/>
          <w:lang w:eastAsia="ko-KR"/>
        </w:rPr>
        <w:t>PREAMBLE_POWER_RAMPING_STEP</w:t>
      </w:r>
      <w:r w:rsidRPr="00F72E89">
        <w:rPr>
          <w:lang w:eastAsia="ko-KR"/>
        </w:rPr>
        <w:t>);</w:t>
      </w:r>
    </w:p>
    <w:p w14:paraId="31F9D59D" w14:textId="77777777" w:rsidR="00556970" w:rsidRPr="00F72E89" w:rsidRDefault="00556970" w:rsidP="0055697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if the Serving Cell for the Random Access procedure is SRS-only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>:</w:t>
      </w:r>
    </w:p>
    <w:p w14:paraId="5884BEE0" w14:textId="77777777" w:rsidR="00556970" w:rsidRPr="00F72E89" w:rsidRDefault="00556970" w:rsidP="00556970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ignore the received UL grant.</w:t>
      </w:r>
    </w:p>
    <w:p w14:paraId="779B8538" w14:textId="77777777" w:rsidR="00556970" w:rsidRPr="00F72E89" w:rsidRDefault="00556970" w:rsidP="0055697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else:</w:t>
      </w:r>
    </w:p>
    <w:p w14:paraId="24529A20" w14:textId="77777777" w:rsidR="00556970" w:rsidRPr="00F72E89" w:rsidRDefault="00556970" w:rsidP="00556970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process the received UL grant value and indicate it to the lower layers.</w:t>
      </w:r>
    </w:p>
    <w:p w14:paraId="0FEF7CF1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if the Random Access Preamble was not selected by the MAC entity among the contention-based Random Access Preamble(s):</w:t>
      </w:r>
    </w:p>
    <w:p w14:paraId="7198EFAE" w14:textId="77777777" w:rsidR="00556970" w:rsidRPr="00F72E89" w:rsidRDefault="00556970" w:rsidP="0055697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consider the Random Access procedure successfully completed.</w:t>
      </w:r>
    </w:p>
    <w:p w14:paraId="132FE704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else:</w:t>
      </w:r>
    </w:p>
    <w:p w14:paraId="2FBE4139" w14:textId="77777777" w:rsidR="00556970" w:rsidRPr="00F72E89" w:rsidRDefault="00556970" w:rsidP="0055697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TEMPORARY_C-RNTI</w:t>
      </w:r>
      <w:r w:rsidRPr="00F72E89">
        <w:rPr>
          <w:lang w:eastAsia="ko-KR"/>
        </w:rPr>
        <w:t xml:space="preserve"> to the value received in the Random Access Response;</w:t>
      </w:r>
    </w:p>
    <w:p w14:paraId="30D8E719" w14:textId="77777777" w:rsidR="00556970" w:rsidRPr="00F72E89" w:rsidRDefault="00556970" w:rsidP="0055697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if this is the first successfully received Random Access Response within this Random Access procedure:</w:t>
      </w:r>
    </w:p>
    <w:p w14:paraId="0C267730" w14:textId="77777777" w:rsidR="00556970" w:rsidRPr="00F72E89" w:rsidRDefault="00556970" w:rsidP="00556970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if the transmission is not being made for the CCCH logical channel:</w:t>
      </w:r>
    </w:p>
    <w:p w14:paraId="3AB71C64" w14:textId="77777777" w:rsidR="00556970" w:rsidRPr="00F72E89" w:rsidRDefault="00556970" w:rsidP="00556970">
      <w:pPr>
        <w:pStyle w:val="B7"/>
        <w:ind w:left="2268" w:hanging="283"/>
      </w:pPr>
      <w:r w:rsidRPr="00F72E89">
        <w:rPr>
          <w:lang w:eastAsia="ko-KR"/>
        </w:rPr>
        <w:t>7</w:t>
      </w:r>
      <w:r w:rsidRPr="00F72E89">
        <w:t>&gt;</w:t>
      </w:r>
      <w:r w:rsidRPr="00F72E89">
        <w:rPr>
          <w:lang w:eastAsia="ko-KR"/>
        </w:rPr>
        <w:tab/>
      </w:r>
      <w:r w:rsidRPr="00F72E89">
        <w:t xml:space="preserve">indicate to the Multiplexing and assembly entity to include a C-RNTI MAC </w:t>
      </w:r>
      <w:r w:rsidRPr="00F72E89">
        <w:rPr>
          <w:lang w:eastAsia="ko-KR"/>
        </w:rPr>
        <w:t>CE</w:t>
      </w:r>
      <w:r w:rsidRPr="00F72E89">
        <w:t xml:space="preserve"> in the subsequent uplink transmission.</w:t>
      </w:r>
    </w:p>
    <w:p w14:paraId="1DC90BC3" w14:textId="77777777" w:rsidR="00556970" w:rsidRPr="00F72E89" w:rsidRDefault="00556970" w:rsidP="00556970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obtain the MAC PDU to transmit from the Multiplexing and assembly entity and store it in the Msg3 buffer.</w:t>
      </w:r>
    </w:p>
    <w:p w14:paraId="44D4ECBD" w14:textId="77777777" w:rsidR="00556970" w:rsidRPr="00F72E89" w:rsidRDefault="00556970" w:rsidP="0055697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configured in </w:t>
      </w:r>
      <w:r w:rsidRPr="00F72E89">
        <w:rPr>
          <w:i/>
          <w:lang w:eastAsia="ko-KR"/>
        </w:rPr>
        <w:t>RACH-</w:t>
      </w:r>
      <w:proofErr w:type="spellStart"/>
      <w:r w:rsidRPr="00F72E89">
        <w:rPr>
          <w:i/>
          <w:lang w:eastAsia="ko-KR"/>
        </w:rPr>
        <w:t>ConfigCommon</w:t>
      </w:r>
      <w:proofErr w:type="spellEnd"/>
      <w:r w:rsidRPr="00F72E89">
        <w:rPr>
          <w:lang w:eastAsia="ko-KR"/>
        </w:rPr>
        <w:t xml:space="preserve"> expires, and if the Random Access Response containing Random Access Preamble identifiers that matches the transmitted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has not been received; or</w:t>
      </w:r>
    </w:p>
    <w:p w14:paraId="378AF1A4" w14:textId="77777777" w:rsidR="00556970" w:rsidRPr="00F72E89" w:rsidRDefault="00556970" w:rsidP="0055697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configured in </w:t>
      </w:r>
      <w:proofErr w:type="spellStart"/>
      <w:r w:rsidRPr="00F72E89">
        <w:rPr>
          <w:i/>
          <w:lang w:eastAsia="ko-KR"/>
        </w:rPr>
        <w:t>BeamFailureRecoveryConfig</w:t>
      </w:r>
      <w:proofErr w:type="spellEnd"/>
      <w:r w:rsidRPr="00F72E89">
        <w:rPr>
          <w:lang w:eastAsia="ko-KR"/>
        </w:rPr>
        <w:t xml:space="preserve"> expires and if the PDCCH addressed to the C-RNTI has not been received:</w:t>
      </w:r>
    </w:p>
    <w:p w14:paraId="6864F864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consider the Random Access Response reception not successful;</w:t>
      </w:r>
    </w:p>
    <w:p w14:paraId="049A100A" w14:textId="77777777" w:rsidR="00556970" w:rsidRPr="00F72E89" w:rsidRDefault="00556970" w:rsidP="00556970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>increment</w:t>
      </w:r>
      <w:bookmarkStart w:id="12" w:name="OLE_LINK54"/>
      <w:bookmarkStart w:id="13" w:name="OLE_LINK55"/>
      <w:r w:rsidRPr="00F72E89">
        <w:rPr>
          <w:noProof/>
        </w:rPr>
        <w:t xml:space="preserve"> </w:t>
      </w:r>
      <w:r w:rsidRPr="00F72E89">
        <w:rPr>
          <w:i/>
          <w:noProof/>
        </w:rPr>
        <w:t>PREAMBLE_TRANSMISSION_COUNTER</w:t>
      </w:r>
      <w:bookmarkEnd w:id="12"/>
      <w:bookmarkEnd w:id="13"/>
      <w:r w:rsidRPr="00F72E89">
        <w:rPr>
          <w:noProof/>
        </w:rPr>
        <w:t xml:space="preserve"> by 1;</w:t>
      </w:r>
    </w:p>
    <w:p w14:paraId="2565FED7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</w:t>
      </w:r>
      <w:r w:rsidRPr="00F72E89">
        <w:rPr>
          <w:i/>
          <w:lang w:eastAsia="ko-KR"/>
        </w:rPr>
        <w:t>PREAMBLE_TRANSMISSION_COUNTER</w:t>
      </w:r>
      <w:r w:rsidRPr="00F72E89">
        <w:rPr>
          <w:lang w:eastAsia="ko-KR"/>
        </w:rPr>
        <w:t xml:space="preserve"> =</w:t>
      </w:r>
      <w:bookmarkStart w:id="14" w:name="OLE_LINK56"/>
      <w:bookmarkStart w:id="15" w:name="OLE_LINK57"/>
      <w:r w:rsidRPr="00F72E89">
        <w:rPr>
          <w:lang w:eastAsia="ko-KR"/>
        </w:rPr>
        <w:t xml:space="preserve"> </w:t>
      </w:r>
      <w:bookmarkStart w:id="16" w:name="OLE_LINK58"/>
      <w:bookmarkStart w:id="17" w:name="OLE_LINK59"/>
      <w:proofErr w:type="spellStart"/>
      <w:r w:rsidRPr="00F72E89">
        <w:rPr>
          <w:i/>
          <w:lang w:eastAsia="ko-KR"/>
        </w:rPr>
        <w:t>preambleTransMax</w:t>
      </w:r>
      <w:bookmarkEnd w:id="14"/>
      <w:bookmarkEnd w:id="15"/>
      <w:bookmarkEnd w:id="16"/>
      <w:bookmarkEnd w:id="17"/>
      <w:proofErr w:type="spellEnd"/>
      <w:r w:rsidRPr="00F72E89">
        <w:rPr>
          <w:lang w:eastAsia="ko-KR"/>
        </w:rPr>
        <w:t xml:space="preserve"> + 1:</w:t>
      </w:r>
    </w:p>
    <w:p w14:paraId="54EE4237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if the Random Access Preamble is transmitted on the </w:t>
      </w:r>
      <w:proofErr w:type="spellStart"/>
      <w:r w:rsidRPr="00F72E89">
        <w:rPr>
          <w:lang w:eastAsia="ko-KR"/>
        </w:rPr>
        <w:t>SpCell</w:t>
      </w:r>
      <w:proofErr w:type="spellEnd"/>
      <w:r w:rsidRPr="00F72E89">
        <w:rPr>
          <w:lang w:eastAsia="ko-KR"/>
        </w:rPr>
        <w:t>:</w:t>
      </w:r>
    </w:p>
    <w:p w14:paraId="536F1617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indicate a Random Access problem to upper layers;</w:t>
      </w:r>
    </w:p>
    <w:p w14:paraId="67AF4F96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if this Random Access procedure was triggered for</w:t>
      </w:r>
      <w:bookmarkStart w:id="18" w:name="OLE_LINK39"/>
      <w:bookmarkStart w:id="19" w:name="OLE_LINK40"/>
      <w:r w:rsidRPr="00F72E89">
        <w:rPr>
          <w:lang w:eastAsia="ko-KR"/>
        </w:rPr>
        <w:t xml:space="preserve"> SI request</w:t>
      </w:r>
      <w:bookmarkEnd w:id="18"/>
      <w:bookmarkEnd w:id="19"/>
      <w:r w:rsidRPr="00F72E89">
        <w:rPr>
          <w:lang w:eastAsia="ko-KR"/>
        </w:rPr>
        <w:t>:</w:t>
      </w:r>
    </w:p>
    <w:p w14:paraId="4B8D2886" w14:textId="77777777" w:rsidR="00556970" w:rsidRPr="00F72E89" w:rsidRDefault="00556970" w:rsidP="0055697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consider the Random Access procedure </w:t>
      </w:r>
      <w:bookmarkStart w:id="20" w:name="OLE_LINK33"/>
      <w:bookmarkStart w:id="21" w:name="OLE_LINK34"/>
      <w:r w:rsidRPr="00F72E89">
        <w:rPr>
          <w:lang w:eastAsia="ko-KR"/>
        </w:rPr>
        <w:t>unsuccessfully completed.</w:t>
      </w:r>
    </w:p>
    <w:p w14:paraId="01588043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else if the Random Access Preamble is transmitted on a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>:</w:t>
      </w:r>
    </w:p>
    <w:bookmarkEnd w:id="20"/>
    <w:bookmarkEnd w:id="21"/>
    <w:p w14:paraId="3B3D4D2D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consider the Random Access procedure unsuccessfully completed.</w:t>
      </w:r>
    </w:p>
    <w:p w14:paraId="39C69216" w14:textId="77777777" w:rsidR="00556970" w:rsidRPr="00F72E89" w:rsidRDefault="00556970" w:rsidP="00556970">
      <w:pPr>
        <w:pStyle w:val="B2"/>
        <w:rPr>
          <w:lang w:eastAsia="ko-KR"/>
        </w:rPr>
      </w:pPr>
      <w:bookmarkStart w:id="22" w:name="OLE_LINK153"/>
      <w:bookmarkStart w:id="23" w:name="OLE_LINK154"/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if the Random Access procedure is not completed:</w:t>
      </w:r>
    </w:p>
    <w:p w14:paraId="11DF3A06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if in this Random Access procedure, the Random Access Preamble was selected by MAC among the contention-based Random Access Preambles:</w:t>
      </w:r>
    </w:p>
    <w:p w14:paraId="3BC1BE77" w14:textId="77777777" w:rsidR="00556970" w:rsidRDefault="00556970" w:rsidP="00556970">
      <w:pPr>
        <w:pStyle w:val="B4"/>
        <w:rPr>
          <w:ins w:id="24" w:author="YouXin" w:date="2018-08-08T14:58:00Z"/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 xml:space="preserve">select a random </w:t>
      </w:r>
      <w:proofErr w:type="spellStart"/>
      <w:r w:rsidRPr="00F72E89">
        <w:rPr>
          <w:lang w:eastAsia="ko-KR"/>
        </w:rPr>
        <w:t>backoff</w:t>
      </w:r>
      <w:proofErr w:type="spellEnd"/>
      <w:r w:rsidRPr="00F72E89">
        <w:rPr>
          <w:lang w:eastAsia="ko-KR"/>
        </w:rPr>
        <w:t xml:space="preserve"> time according to a uniform distribution between 0 and the </w:t>
      </w:r>
      <w:r w:rsidRPr="00F72E89">
        <w:rPr>
          <w:i/>
          <w:lang w:eastAsia="ko-KR"/>
        </w:rPr>
        <w:t>PREAMBLE_BACKOFF</w:t>
      </w:r>
      <w:r w:rsidRPr="00F72E89">
        <w:rPr>
          <w:lang w:eastAsia="ko-KR"/>
        </w:rPr>
        <w:t>;</w:t>
      </w:r>
    </w:p>
    <w:p w14:paraId="0EC6A554" w14:textId="12B67018" w:rsidR="00556970" w:rsidRPr="00F72E89" w:rsidRDefault="00556970" w:rsidP="00556970">
      <w:pPr>
        <w:pStyle w:val="B4"/>
        <w:rPr>
          <w:lang w:eastAsia="ko-KR"/>
        </w:rPr>
      </w:pPr>
      <w:bookmarkStart w:id="25" w:name="OLE_LINK170"/>
      <w:bookmarkStart w:id="26" w:name="OLE_LINK171"/>
      <w:ins w:id="27" w:author="YouXin" w:date="2018-08-08T14:58:00Z">
        <w:r>
          <w:rPr>
            <w:lang w:eastAsia="ko-KR"/>
          </w:rPr>
          <w:t>4&gt;if the</w:t>
        </w:r>
      </w:ins>
      <w:ins w:id="28" w:author="YouXin" w:date="2018-08-08T14:59:00Z">
        <w:r w:rsidRPr="00556970">
          <w:rPr>
            <w:lang w:eastAsia="ko-KR"/>
          </w:rPr>
          <w:t xml:space="preserve"> </w:t>
        </w:r>
        <w:r>
          <w:rPr>
            <w:lang w:eastAsia="ko-KR"/>
          </w:rPr>
          <w:t xml:space="preserve">transmitted preamble and </w:t>
        </w:r>
        <w:r w:rsidRPr="00F72E89">
          <w:rPr>
            <w:lang w:eastAsia="ko-KR"/>
          </w:rPr>
          <w:t>subsequent Random Access Preamble</w:t>
        </w:r>
        <w:r>
          <w:rPr>
            <w:lang w:eastAsia="ko-KR"/>
          </w:rPr>
          <w:t xml:space="preserve"> belong to same Random Access Preamble group;</w:t>
        </w:r>
      </w:ins>
      <w:bookmarkStart w:id="29" w:name="_GoBack"/>
      <w:bookmarkEnd w:id="29"/>
    </w:p>
    <w:bookmarkEnd w:id="25"/>
    <w:bookmarkEnd w:id="26"/>
    <w:p w14:paraId="12B49D3F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 xml:space="preserve">delay the </w:t>
      </w:r>
      <w:bookmarkStart w:id="30" w:name="OLE_LINK169"/>
      <w:bookmarkStart w:id="31" w:name="OLE_LINK87"/>
      <w:bookmarkStart w:id="32" w:name="OLE_LINK88"/>
      <w:bookmarkStart w:id="33" w:name="OLE_LINK89"/>
      <w:r w:rsidRPr="00F72E89">
        <w:rPr>
          <w:lang w:eastAsia="ko-KR"/>
        </w:rPr>
        <w:t>subsequent Random Access Preamble</w:t>
      </w:r>
      <w:bookmarkEnd w:id="30"/>
      <w:r w:rsidRPr="00F72E89">
        <w:rPr>
          <w:lang w:eastAsia="ko-KR"/>
        </w:rPr>
        <w:t xml:space="preserve"> transmission </w:t>
      </w:r>
      <w:bookmarkEnd w:id="31"/>
      <w:bookmarkEnd w:id="32"/>
      <w:bookmarkEnd w:id="33"/>
      <w:r w:rsidRPr="00F72E89">
        <w:rPr>
          <w:lang w:eastAsia="ko-KR"/>
        </w:rPr>
        <w:t xml:space="preserve">by the </w:t>
      </w:r>
      <w:proofErr w:type="spellStart"/>
      <w:r w:rsidRPr="00F72E89">
        <w:rPr>
          <w:lang w:eastAsia="ko-KR"/>
        </w:rPr>
        <w:t>backoff</w:t>
      </w:r>
      <w:proofErr w:type="spellEnd"/>
      <w:r w:rsidRPr="00F72E89">
        <w:rPr>
          <w:lang w:eastAsia="ko-KR"/>
        </w:rPr>
        <w:t xml:space="preserve"> time.</w:t>
      </w:r>
    </w:p>
    <w:bookmarkEnd w:id="22"/>
    <w:bookmarkEnd w:id="23"/>
    <w:p w14:paraId="36012E56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perform the Random Access Resource selection procedure (see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5.1.2).</w:t>
      </w:r>
    </w:p>
    <w:p w14:paraId="665B78C6" w14:textId="77777777" w:rsidR="00556970" w:rsidRPr="00F72E89" w:rsidRDefault="00556970" w:rsidP="00556970">
      <w:pPr>
        <w:rPr>
          <w:lang w:eastAsia="ko-KR"/>
        </w:rPr>
      </w:pPr>
      <w:r w:rsidRPr="00F72E89">
        <w:rPr>
          <w:lang w:eastAsia="ko-KR"/>
        </w:rPr>
        <w:t xml:space="preserve">The MAC entity may stop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>.</w:t>
      </w:r>
    </w:p>
    <w:p w14:paraId="5E353478" w14:textId="77777777" w:rsidR="00556970" w:rsidRDefault="00556970" w:rsidP="00556970">
      <w:pPr>
        <w:rPr>
          <w:lang w:eastAsia="ko-KR"/>
        </w:rPr>
      </w:pPr>
      <w:r w:rsidRPr="00F72E89">
        <w:rPr>
          <w:lang w:eastAsia="ko-KR"/>
        </w:rPr>
        <w:t>HARQ operation is not applicable to the Random Access Response transmission.</w:t>
      </w:r>
    </w:p>
    <w:p w14:paraId="38E18EBA" w14:textId="41FB1E3F" w:rsidR="00556970" w:rsidRDefault="00556970" w:rsidP="00556970">
      <w:pPr>
        <w:pStyle w:val="3"/>
        <w:rPr>
          <w:b/>
          <w:color w:val="FF0000"/>
          <w:lang w:eastAsia="ko-KR"/>
        </w:rPr>
      </w:pPr>
      <w:r>
        <w:rPr>
          <w:b/>
          <w:color w:val="FF0000"/>
          <w:lang w:eastAsia="ko-KR"/>
        </w:rPr>
        <w:t>NEXT</w:t>
      </w:r>
      <w:r w:rsidRPr="000273B3">
        <w:rPr>
          <w:b/>
          <w:color w:val="FF0000"/>
          <w:lang w:eastAsia="ko-KR"/>
        </w:rPr>
        <w:t xml:space="preserve"> CHANGE</w:t>
      </w:r>
    </w:p>
    <w:p w14:paraId="39080BAD" w14:textId="77777777" w:rsidR="00556970" w:rsidRPr="00F72E89" w:rsidRDefault="00556970" w:rsidP="00556970">
      <w:pPr>
        <w:pStyle w:val="3"/>
        <w:rPr>
          <w:lang w:eastAsia="ko-KR"/>
        </w:rPr>
      </w:pPr>
      <w:r w:rsidRPr="00F72E89">
        <w:rPr>
          <w:lang w:eastAsia="ko-KR"/>
        </w:rPr>
        <w:t>5.1.5</w:t>
      </w:r>
      <w:r w:rsidRPr="00F72E89">
        <w:rPr>
          <w:lang w:eastAsia="ko-KR"/>
        </w:rPr>
        <w:tab/>
        <w:t>Contention Resolution</w:t>
      </w:r>
    </w:p>
    <w:p w14:paraId="04B4CE62" w14:textId="77777777" w:rsidR="00556970" w:rsidRPr="00F72E89" w:rsidRDefault="00556970" w:rsidP="00556970">
      <w:pPr>
        <w:rPr>
          <w:lang w:eastAsia="ko-KR"/>
        </w:rPr>
      </w:pPr>
      <w:r w:rsidRPr="00F72E89">
        <w:rPr>
          <w:lang w:eastAsia="ko-KR"/>
        </w:rPr>
        <w:t xml:space="preserve">Contention Resolution is based on either C-RNTI on PDCCH of the </w:t>
      </w:r>
      <w:proofErr w:type="spellStart"/>
      <w:r w:rsidRPr="00F72E89">
        <w:rPr>
          <w:lang w:eastAsia="ko-KR"/>
        </w:rPr>
        <w:t>SpCell</w:t>
      </w:r>
      <w:proofErr w:type="spellEnd"/>
      <w:r w:rsidRPr="00F72E89">
        <w:rPr>
          <w:lang w:eastAsia="ko-KR"/>
        </w:rPr>
        <w:t xml:space="preserve"> or UE Contention Resolution Identity on DL-SCH.</w:t>
      </w:r>
    </w:p>
    <w:p w14:paraId="275E339C" w14:textId="77777777" w:rsidR="00556970" w:rsidRPr="00F72E89" w:rsidRDefault="00556970" w:rsidP="00556970">
      <w:pPr>
        <w:rPr>
          <w:lang w:eastAsia="ko-KR"/>
        </w:rPr>
      </w:pPr>
      <w:r w:rsidRPr="00F72E89">
        <w:rPr>
          <w:lang w:eastAsia="ko-KR"/>
        </w:rPr>
        <w:t>Once Msg3 is transmitted, the MAC entity shall:</w:t>
      </w:r>
    </w:p>
    <w:p w14:paraId="63EEAF60" w14:textId="77777777" w:rsidR="00556970" w:rsidRPr="00F72E89" w:rsidRDefault="00556970" w:rsidP="0055697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start the </w:t>
      </w:r>
      <w:proofErr w:type="spellStart"/>
      <w:r w:rsidRPr="00F72E89">
        <w:rPr>
          <w:i/>
          <w:lang w:eastAsia="ko-KR"/>
        </w:rPr>
        <w:t>ra-ContentionResolutionTimer</w:t>
      </w:r>
      <w:proofErr w:type="spellEnd"/>
      <w:r w:rsidRPr="00F72E89">
        <w:rPr>
          <w:lang w:eastAsia="ko-KR"/>
        </w:rPr>
        <w:t xml:space="preserve"> and restart the </w:t>
      </w:r>
      <w:proofErr w:type="spellStart"/>
      <w:r w:rsidRPr="00F72E89">
        <w:rPr>
          <w:i/>
          <w:lang w:eastAsia="ko-KR"/>
        </w:rPr>
        <w:t>ra-ContentionResolutionTimer</w:t>
      </w:r>
      <w:proofErr w:type="spellEnd"/>
      <w:r w:rsidRPr="00F72E89">
        <w:rPr>
          <w:lang w:eastAsia="ko-KR"/>
        </w:rPr>
        <w:t xml:space="preserve"> at each HARQ retransmission in the first symbol after the end of the Msg3 transmission;</w:t>
      </w:r>
    </w:p>
    <w:p w14:paraId="56CAEF8F" w14:textId="77777777" w:rsidR="00556970" w:rsidRPr="00F72E89" w:rsidRDefault="00556970" w:rsidP="0055697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monitor the PDCCH while the </w:t>
      </w:r>
      <w:proofErr w:type="spellStart"/>
      <w:r w:rsidRPr="00F72E89">
        <w:rPr>
          <w:i/>
          <w:lang w:eastAsia="ko-KR"/>
        </w:rPr>
        <w:t>ra-ContentionResolutionTimer</w:t>
      </w:r>
      <w:proofErr w:type="spellEnd"/>
      <w:r w:rsidRPr="00F72E89">
        <w:rPr>
          <w:lang w:eastAsia="ko-KR"/>
        </w:rPr>
        <w:t xml:space="preserve"> is running regardless of the possible occurrence of a measurement gap;</w:t>
      </w:r>
    </w:p>
    <w:p w14:paraId="42551A30" w14:textId="77777777" w:rsidR="00556970" w:rsidRPr="00F72E89" w:rsidRDefault="00556970" w:rsidP="0055697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notification of a reception of a PDCCH transmission is received from lower layers:</w:t>
      </w:r>
    </w:p>
    <w:p w14:paraId="55DA8A17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if the C-RNTI MAC CE was included in Msg3:</w:t>
      </w:r>
    </w:p>
    <w:p w14:paraId="3BF0685A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if the Random Access procedure was initiated by the MAC </w:t>
      </w:r>
      <w:proofErr w:type="spellStart"/>
      <w:r w:rsidRPr="00F72E89">
        <w:rPr>
          <w:lang w:eastAsia="ko-KR"/>
        </w:rPr>
        <w:t>sublayer</w:t>
      </w:r>
      <w:proofErr w:type="spellEnd"/>
      <w:r w:rsidRPr="00F72E89">
        <w:rPr>
          <w:lang w:eastAsia="ko-KR"/>
        </w:rPr>
        <w:t xml:space="preserve"> itself or by the RRC </w:t>
      </w:r>
      <w:proofErr w:type="spellStart"/>
      <w:r w:rsidRPr="00F72E89">
        <w:rPr>
          <w:lang w:eastAsia="ko-KR"/>
        </w:rPr>
        <w:t>sublayer</w:t>
      </w:r>
      <w:proofErr w:type="spellEnd"/>
      <w:r w:rsidRPr="00F72E89">
        <w:rPr>
          <w:lang w:eastAsia="ko-KR"/>
        </w:rPr>
        <w:t xml:space="preserve"> and the PDCCH transmission is addressed to the C-RNTI and contains a UL grant for a new transmission; or</w:t>
      </w:r>
    </w:p>
    <w:p w14:paraId="10E00FED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if the Random Access procedure was initiated by a PDCCH order and the PDCCH transmission is addressed to the C-RNTI; or</w:t>
      </w:r>
    </w:p>
    <w:p w14:paraId="7ECFB8A8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if the Random Access procedure was initiated for beam failure recovery (as specified in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5.17) and the PDCCH transmission is addressed to the C-RNTI:</w:t>
      </w:r>
    </w:p>
    <w:p w14:paraId="01EC02C4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consider this Contention Resolution successful;</w:t>
      </w:r>
    </w:p>
    <w:p w14:paraId="5632C4E3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 xml:space="preserve">stop </w:t>
      </w:r>
      <w:proofErr w:type="spellStart"/>
      <w:r w:rsidRPr="00F72E89">
        <w:rPr>
          <w:i/>
          <w:lang w:eastAsia="ko-KR"/>
        </w:rPr>
        <w:t>ra-ContentionResolutionTimer</w:t>
      </w:r>
      <w:proofErr w:type="spellEnd"/>
      <w:r w:rsidRPr="00F72E89">
        <w:rPr>
          <w:lang w:eastAsia="ko-KR"/>
        </w:rPr>
        <w:t>;</w:t>
      </w:r>
    </w:p>
    <w:p w14:paraId="74B80E55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 xml:space="preserve">discard the </w:t>
      </w:r>
      <w:r w:rsidRPr="00F72E89">
        <w:rPr>
          <w:i/>
          <w:lang w:eastAsia="ko-KR"/>
        </w:rPr>
        <w:t>TEMPORARY_C-RNTI</w:t>
      </w:r>
      <w:r w:rsidRPr="00F72E89">
        <w:rPr>
          <w:lang w:eastAsia="ko-KR"/>
        </w:rPr>
        <w:t>;</w:t>
      </w:r>
    </w:p>
    <w:p w14:paraId="540AC9DD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consider this Random Access procedure successfully completed.</w:t>
      </w:r>
    </w:p>
    <w:p w14:paraId="3CEF0E35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else if the CCCH SDU was included in Msg3 and the PDCCH transmission is addressed to its </w:t>
      </w:r>
      <w:r w:rsidRPr="00F72E89">
        <w:rPr>
          <w:i/>
          <w:lang w:eastAsia="ko-KR"/>
        </w:rPr>
        <w:t>TEMPORARY_C-RNTI</w:t>
      </w:r>
      <w:r w:rsidRPr="00F72E89">
        <w:rPr>
          <w:lang w:eastAsia="ko-KR"/>
        </w:rPr>
        <w:t>:</w:t>
      </w:r>
    </w:p>
    <w:p w14:paraId="3A00E8D0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if the MAC PDU is successfully decoded:</w:t>
      </w:r>
    </w:p>
    <w:p w14:paraId="4FF03A12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 xml:space="preserve">stop </w:t>
      </w:r>
      <w:proofErr w:type="spellStart"/>
      <w:r w:rsidRPr="00F72E89">
        <w:rPr>
          <w:i/>
          <w:lang w:eastAsia="ko-KR"/>
        </w:rPr>
        <w:t>ra-ContentionResolutionTimer</w:t>
      </w:r>
      <w:proofErr w:type="spellEnd"/>
      <w:r w:rsidRPr="00F72E89">
        <w:rPr>
          <w:lang w:eastAsia="ko-KR"/>
        </w:rPr>
        <w:t>;</w:t>
      </w:r>
    </w:p>
    <w:p w14:paraId="4DF09B75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if the MAC PDU contains a UE Contention Resolution Identity MAC CE; and</w:t>
      </w:r>
    </w:p>
    <w:p w14:paraId="2288A5F5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if the UE Contention Resolution Identity in the MAC CE matches the CCCH SDU transmitted in Msg3:</w:t>
      </w:r>
    </w:p>
    <w:p w14:paraId="6F53624C" w14:textId="77777777" w:rsidR="00556970" w:rsidRPr="00F72E89" w:rsidRDefault="00556970" w:rsidP="0055697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consider this Contention Resolution successful and finish the disassembly and </w:t>
      </w:r>
      <w:proofErr w:type="spellStart"/>
      <w:r w:rsidRPr="00F72E89">
        <w:rPr>
          <w:lang w:eastAsia="ko-KR"/>
        </w:rPr>
        <w:t>demultiplexing</w:t>
      </w:r>
      <w:proofErr w:type="spellEnd"/>
      <w:r w:rsidRPr="00F72E89">
        <w:rPr>
          <w:lang w:eastAsia="ko-KR"/>
        </w:rPr>
        <w:t xml:space="preserve"> of the MAC PDU;</w:t>
      </w:r>
    </w:p>
    <w:p w14:paraId="6CEEE396" w14:textId="77777777" w:rsidR="00556970" w:rsidRPr="00F72E89" w:rsidRDefault="00556970" w:rsidP="0055697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if this Random Access procedure was initiated for SI request:</w:t>
      </w:r>
    </w:p>
    <w:p w14:paraId="239DD393" w14:textId="77777777" w:rsidR="00556970" w:rsidRPr="00F72E89" w:rsidRDefault="00556970" w:rsidP="00556970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indicate the reception of an acknowledgement for SI request to upper layers.</w:t>
      </w:r>
    </w:p>
    <w:p w14:paraId="78CA7F66" w14:textId="77777777" w:rsidR="00556970" w:rsidRPr="00F72E89" w:rsidRDefault="00556970" w:rsidP="0055697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else:</w:t>
      </w:r>
    </w:p>
    <w:p w14:paraId="0B865376" w14:textId="77777777" w:rsidR="00556970" w:rsidRPr="00F72E89" w:rsidRDefault="00556970" w:rsidP="00556970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 xml:space="preserve">set the C-RNTI to the value of the </w:t>
      </w:r>
      <w:r w:rsidRPr="00F72E89">
        <w:rPr>
          <w:i/>
          <w:lang w:eastAsia="ko-KR"/>
        </w:rPr>
        <w:t>TEMPORARY_C-RNTI</w:t>
      </w:r>
      <w:r w:rsidRPr="00F72E89">
        <w:rPr>
          <w:lang w:eastAsia="ko-KR"/>
        </w:rPr>
        <w:t>;</w:t>
      </w:r>
    </w:p>
    <w:p w14:paraId="3B3C7C75" w14:textId="77777777" w:rsidR="00556970" w:rsidRPr="00F72E89" w:rsidRDefault="00556970" w:rsidP="0055697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discard the </w:t>
      </w:r>
      <w:r w:rsidRPr="00F72E89">
        <w:rPr>
          <w:i/>
          <w:lang w:eastAsia="ko-KR"/>
        </w:rPr>
        <w:t>TEMPORARY_C-RNTI</w:t>
      </w:r>
      <w:r w:rsidRPr="00F72E89">
        <w:rPr>
          <w:lang w:eastAsia="ko-KR"/>
        </w:rPr>
        <w:t>;</w:t>
      </w:r>
    </w:p>
    <w:p w14:paraId="1A7F5CE3" w14:textId="77777777" w:rsidR="00556970" w:rsidRPr="00F72E89" w:rsidRDefault="00556970" w:rsidP="0055697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consider this Random Access procedure successfully completed.</w:t>
      </w:r>
    </w:p>
    <w:p w14:paraId="231B35C7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else</w:t>
      </w:r>
    </w:p>
    <w:p w14:paraId="65EAC771" w14:textId="77777777" w:rsidR="00556970" w:rsidRPr="00F72E89" w:rsidRDefault="00556970" w:rsidP="0055697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discard the </w:t>
      </w:r>
      <w:r w:rsidRPr="00F72E89">
        <w:rPr>
          <w:i/>
          <w:lang w:eastAsia="ko-KR"/>
        </w:rPr>
        <w:t>TEMPORARY_C-RNTI</w:t>
      </w:r>
      <w:r w:rsidRPr="00F72E89">
        <w:rPr>
          <w:lang w:eastAsia="ko-KR"/>
        </w:rPr>
        <w:t>;</w:t>
      </w:r>
    </w:p>
    <w:p w14:paraId="7AF22412" w14:textId="77777777" w:rsidR="00556970" w:rsidRPr="00F72E89" w:rsidRDefault="00556970" w:rsidP="0055697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consider this Contention Resolution not successful and discard the successfully decoded MAC PDU.</w:t>
      </w:r>
    </w:p>
    <w:p w14:paraId="365EC791" w14:textId="77777777" w:rsidR="00556970" w:rsidRPr="00F72E89" w:rsidRDefault="00556970" w:rsidP="0055697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</w:t>
      </w:r>
      <w:proofErr w:type="spellStart"/>
      <w:r w:rsidRPr="00F72E89">
        <w:rPr>
          <w:i/>
          <w:lang w:eastAsia="ko-KR"/>
        </w:rPr>
        <w:t>ra-ContentionResolutionTimer</w:t>
      </w:r>
      <w:proofErr w:type="spellEnd"/>
      <w:r w:rsidRPr="00F72E89">
        <w:rPr>
          <w:lang w:eastAsia="ko-KR"/>
        </w:rPr>
        <w:t xml:space="preserve"> expires:</w:t>
      </w:r>
    </w:p>
    <w:p w14:paraId="6D1AD76C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discard the </w:t>
      </w:r>
      <w:r w:rsidRPr="00F72E89">
        <w:rPr>
          <w:i/>
          <w:lang w:eastAsia="ko-KR"/>
        </w:rPr>
        <w:t>TEMPORARY_C-RNTI</w:t>
      </w:r>
      <w:r w:rsidRPr="00F72E89">
        <w:rPr>
          <w:lang w:eastAsia="ko-KR"/>
        </w:rPr>
        <w:t>;</w:t>
      </w:r>
    </w:p>
    <w:p w14:paraId="39C72A98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consider the Contention Resolution not successful.</w:t>
      </w:r>
    </w:p>
    <w:p w14:paraId="28B9D379" w14:textId="77777777" w:rsidR="00556970" w:rsidRPr="00F72E89" w:rsidRDefault="00556970" w:rsidP="0055697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the Contention Resolution is considered not successful:</w:t>
      </w:r>
    </w:p>
    <w:p w14:paraId="7BF2A304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bookmarkStart w:id="34" w:name="OLE_LINK60"/>
      <w:r w:rsidRPr="00F72E89">
        <w:rPr>
          <w:lang w:eastAsia="ko-KR"/>
        </w:rPr>
        <w:tab/>
        <w:t>flush the HARQ buffer used for transmission of the MAC PDU in the Msg3 buffer;</w:t>
      </w:r>
    </w:p>
    <w:p w14:paraId="2664DD65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increment </w:t>
      </w:r>
      <w:r w:rsidRPr="00F72E89">
        <w:rPr>
          <w:i/>
          <w:lang w:eastAsia="ko-KR"/>
        </w:rPr>
        <w:t>PREAMBLE_TRANSMISSION_COUNTER</w:t>
      </w:r>
      <w:r w:rsidRPr="00F72E89">
        <w:rPr>
          <w:lang w:eastAsia="ko-KR"/>
        </w:rPr>
        <w:t xml:space="preserve"> by 1;</w:t>
      </w:r>
    </w:p>
    <w:bookmarkEnd w:id="34"/>
    <w:p w14:paraId="068E38CC" w14:textId="77777777" w:rsidR="00556970" w:rsidRPr="00F72E89" w:rsidRDefault="00556970" w:rsidP="0055697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</w:t>
      </w:r>
      <w:r w:rsidRPr="00F72E89">
        <w:rPr>
          <w:i/>
          <w:lang w:eastAsia="ko-KR"/>
        </w:rPr>
        <w:t>PREAMBLE_TRANSMISSION_COUNTER</w:t>
      </w:r>
      <w:r w:rsidRPr="00F72E89">
        <w:rPr>
          <w:lang w:eastAsia="ko-KR"/>
        </w:rPr>
        <w:t xml:space="preserve"> = </w:t>
      </w:r>
      <w:proofErr w:type="spellStart"/>
      <w:r w:rsidRPr="00F72E89">
        <w:rPr>
          <w:i/>
          <w:lang w:eastAsia="ko-KR"/>
        </w:rPr>
        <w:t>preambleTransMax</w:t>
      </w:r>
      <w:proofErr w:type="spellEnd"/>
      <w:r w:rsidRPr="00F72E89">
        <w:rPr>
          <w:lang w:eastAsia="ko-KR"/>
        </w:rPr>
        <w:t xml:space="preserve"> + 1:</w:t>
      </w:r>
    </w:p>
    <w:p w14:paraId="19259A11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indicate a Random Access problem to upper layers.</w:t>
      </w:r>
    </w:p>
    <w:p w14:paraId="52943B3E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if this Random Access procedure was triggered for SI request:</w:t>
      </w:r>
    </w:p>
    <w:p w14:paraId="1BB194CA" w14:textId="77777777" w:rsidR="00556970" w:rsidRPr="00F72E89" w:rsidRDefault="00556970" w:rsidP="0055697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consider the Random Access procedure</w:t>
      </w:r>
      <w:bookmarkStart w:id="35" w:name="OLE_LINK32"/>
      <w:r w:rsidRPr="00F72E89">
        <w:rPr>
          <w:lang w:eastAsia="ko-KR"/>
        </w:rPr>
        <w:t xml:space="preserve"> </w:t>
      </w:r>
      <w:bookmarkStart w:id="36" w:name="OLE_LINK52"/>
      <w:bookmarkStart w:id="37" w:name="OLE_LINK53"/>
      <w:r w:rsidRPr="00F72E89">
        <w:rPr>
          <w:lang w:eastAsia="ko-KR"/>
        </w:rPr>
        <w:t>unsuccessfully completed</w:t>
      </w:r>
      <w:bookmarkEnd w:id="35"/>
      <w:r w:rsidRPr="00F72E89">
        <w:rPr>
          <w:lang w:eastAsia="ko-KR"/>
        </w:rPr>
        <w:t>.</w:t>
      </w:r>
      <w:bookmarkEnd w:id="36"/>
      <w:bookmarkEnd w:id="37"/>
    </w:p>
    <w:p w14:paraId="06A5C601" w14:textId="77777777" w:rsidR="00556970" w:rsidRPr="00F72E89" w:rsidRDefault="00556970" w:rsidP="00556970">
      <w:pPr>
        <w:pStyle w:val="B2"/>
        <w:rPr>
          <w:lang w:eastAsia="ko-KR"/>
        </w:rPr>
      </w:pPr>
      <w:bookmarkStart w:id="38" w:name="OLE_LINK85"/>
      <w:bookmarkStart w:id="39" w:name="OLE_LINK86"/>
      <w:bookmarkStart w:id="40" w:name="OLE_LINK161"/>
      <w:bookmarkStart w:id="41" w:name="OLE_LINK162"/>
      <w:bookmarkStart w:id="42" w:name="OLE_LINK163"/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if the Random Access pro</w:t>
      </w:r>
      <w:bookmarkEnd w:id="38"/>
      <w:bookmarkEnd w:id="39"/>
      <w:r w:rsidRPr="00F72E89">
        <w:rPr>
          <w:lang w:eastAsia="ko-KR"/>
        </w:rPr>
        <w:t>cedure is not completed:</w:t>
      </w:r>
    </w:p>
    <w:p w14:paraId="20A9C5D1" w14:textId="77777777" w:rsidR="00556970" w:rsidRDefault="00556970" w:rsidP="00556970">
      <w:pPr>
        <w:pStyle w:val="B3"/>
        <w:rPr>
          <w:ins w:id="43" w:author="YouXin" w:date="2018-08-08T15:00:00Z"/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select a random </w:t>
      </w:r>
      <w:proofErr w:type="spellStart"/>
      <w:r w:rsidRPr="00F72E89">
        <w:rPr>
          <w:lang w:eastAsia="ko-KR"/>
        </w:rPr>
        <w:t>backoff</w:t>
      </w:r>
      <w:proofErr w:type="spellEnd"/>
      <w:r w:rsidRPr="00F72E89">
        <w:rPr>
          <w:lang w:eastAsia="ko-KR"/>
        </w:rPr>
        <w:t xml:space="preserve"> time according to a uniform distribution between 0 and the </w:t>
      </w:r>
      <w:r w:rsidRPr="00F72E89">
        <w:rPr>
          <w:i/>
          <w:lang w:eastAsia="ko-KR"/>
        </w:rPr>
        <w:t>PREAMBLE_BACKOFF</w:t>
      </w:r>
      <w:r w:rsidRPr="00F72E89">
        <w:rPr>
          <w:lang w:eastAsia="ko-KR"/>
        </w:rPr>
        <w:t>;</w:t>
      </w:r>
    </w:p>
    <w:p w14:paraId="5B5BDF73" w14:textId="7E1DD846" w:rsidR="00556970" w:rsidRPr="00556970" w:rsidRDefault="00556970" w:rsidP="00556970">
      <w:pPr>
        <w:pStyle w:val="B3"/>
        <w:rPr>
          <w:lang w:eastAsia="ko-KR"/>
        </w:rPr>
      </w:pPr>
      <w:ins w:id="44" w:author="YouXin" w:date="2018-08-08T15:00:00Z">
        <w:r>
          <w:rPr>
            <w:lang w:eastAsia="ko-KR"/>
          </w:rPr>
          <w:t>3&gt; if the</w:t>
        </w:r>
        <w:r w:rsidRPr="00556970">
          <w:rPr>
            <w:lang w:eastAsia="ko-KR"/>
          </w:rPr>
          <w:t xml:space="preserve"> </w:t>
        </w:r>
        <w:r>
          <w:rPr>
            <w:lang w:eastAsia="ko-KR"/>
          </w:rPr>
          <w:t xml:space="preserve">transmitted preamble and </w:t>
        </w:r>
        <w:r w:rsidRPr="00F72E89">
          <w:rPr>
            <w:lang w:eastAsia="ko-KR"/>
          </w:rPr>
          <w:t>subsequent Random Access Preamble</w:t>
        </w:r>
        <w:r>
          <w:rPr>
            <w:lang w:eastAsia="ko-KR"/>
          </w:rPr>
          <w:t xml:space="preserve"> belong to same Random Access Preamble group;</w:t>
        </w:r>
      </w:ins>
    </w:p>
    <w:p w14:paraId="2C16B845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delay the subsequent Random Access Preamble transmission by the </w:t>
      </w:r>
      <w:proofErr w:type="spellStart"/>
      <w:r w:rsidRPr="00F72E89">
        <w:rPr>
          <w:lang w:eastAsia="ko-KR"/>
        </w:rPr>
        <w:t>backoff</w:t>
      </w:r>
      <w:proofErr w:type="spellEnd"/>
      <w:r w:rsidRPr="00F72E89">
        <w:rPr>
          <w:lang w:eastAsia="ko-KR"/>
        </w:rPr>
        <w:t xml:space="preserve"> time;</w:t>
      </w:r>
    </w:p>
    <w:p w14:paraId="7EA804A2" w14:textId="77777777" w:rsidR="00556970" w:rsidRPr="00F72E89" w:rsidRDefault="00556970" w:rsidP="0055697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perform the Random Access Resource selection procedure (see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5.1.2).</w:t>
      </w:r>
    </w:p>
    <w:bookmarkEnd w:id="40"/>
    <w:bookmarkEnd w:id="41"/>
    <w:bookmarkEnd w:id="42"/>
    <w:p w14:paraId="225F31D9" w14:textId="77777777" w:rsidR="00556970" w:rsidRPr="00556970" w:rsidRDefault="00556970" w:rsidP="00556970">
      <w:pPr>
        <w:rPr>
          <w:lang w:eastAsia="ko-KR"/>
        </w:rPr>
      </w:pPr>
    </w:p>
    <w:p w14:paraId="1B44C90C" w14:textId="77777777" w:rsidR="00556970" w:rsidRPr="00F72E89" w:rsidRDefault="00556970" w:rsidP="00556970">
      <w:pPr>
        <w:rPr>
          <w:lang w:eastAsia="ko-KR"/>
        </w:rPr>
      </w:pPr>
    </w:p>
    <w:p w14:paraId="22862F05" w14:textId="77777777" w:rsidR="00556970" w:rsidRPr="00556970" w:rsidRDefault="00556970" w:rsidP="00556970">
      <w:pPr>
        <w:rPr>
          <w:lang w:eastAsia="ko-KR"/>
        </w:rPr>
      </w:pPr>
    </w:p>
    <w:p w14:paraId="64DFA107" w14:textId="77777777" w:rsidR="00556970" w:rsidRPr="00556970" w:rsidRDefault="00556970" w:rsidP="00556970">
      <w:pPr>
        <w:rPr>
          <w:lang w:eastAsia="ko-KR"/>
        </w:rPr>
      </w:pPr>
    </w:p>
    <w:p w14:paraId="000FBE9F" w14:textId="77777777" w:rsidR="00556970" w:rsidRPr="00F72E89" w:rsidRDefault="00556970" w:rsidP="00556970">
      <w:pPr>
        <w:pStyle w:val="B4"/>
        <w:rPr>
          <w:lang w:eastAsia="ko-KR"/>
        </w:rPr>
      </w:pPr>
    </w:p>
    <w:p w14:paraId="1DDAA2DC" w14:textId="25832C38" w:rsidR="008977AD" w:rsidRPr="00556970" w:rsidRDefault="008977AD" w:rsidP="00B52C31">
      <w:pPr>
        <w:rPr>
          <w:lang w:eastAsia="ko-KR"/>
        </w:rPr>
      </w:pPr>
    </w:p>
    <w:sectPr w:rsidR="008977AD" w:rsidRPr="0055697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90295" w14:textId="77777777" w:rsidR="00D15B56" w:rsidRDefault="00D15B56">
      <w:r>
        <w:separator/>
      </w:r>
    </w:p>
  </w:endnote>
  <w:endnote w:type="continuationSeparator" w:id="0">
    <w:p w14:paraId="6862CCF9" w14:textId="77777777" w:rsidR="00D15B56" w:rsidRDefault="00D1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7532B" w14:textId="77777777" w:rsidR="005615B8" w:rsidRDefault="005615B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9EED0" w14:textId="77777777" w:rsidR="00D15B56" w:rsidRDefault="00D15B56">
      <w:r>
        <w:separator/>
      </w:r>
    </w:p>
  </w:footnote>
  <w:footnote w:type="continuationSeparator" w:id="0">
    <w:p w14:paraId="50ADA983" w14:textId="77777777" w:rsidR="00D15B56" w:rsidRDefault="00D15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25E21" w14:textId="77777777" w:rsidR="004278F4" w:rsidRDefault="00427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436DC" w14:textId="77777777" w:rsidR="005615B8" w:rsidRDefault="005615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uXin">
    <w15:presenceInfo w15:providerId="None" w15:userId="You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273B3"/>
    <w:rsid w:val="0003102A"/>
    <w:rsid w:val="000314F8"/>
    <w:rsid w:val="00031FA7"/>
    <w:rsid w:val="00032791"/>
    <w:rsid w:val="00033397"/>
    <w:rsid w:val="0003414E"/>
    <w:rsid w:val="00037B1F"/>
    <w:rsid w:val="00040095"/>
    <w:rsid w:val="0004017E"/>
    <w:rsid w:val="00040A1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58E"/>
    <w:rsid w:val="00051834"/>
    <w:rsid w:val="00051DB0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DD6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287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A6B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818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580C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3F6F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5AC0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4E1D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474B0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77FC9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31DD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6513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068D5"/>
    <w:rsid w:val="00312061"/>
    <w:rsid w:val="003133DA"/>
    <w:rsid w:val="0031407B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179D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8688C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ADA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2EA"/>
    <w:rsid w:val="003F045D"/>
    <w:rsid w:val="003F3ABE"/>
    <w:rsid w:val="00400853"/>
    <w:rsid w:val="00401A91"/>
    <w:rsid w:val="00402900"/>
    <w:rsid w:val="00402B6E"/>
    <w:rsid w:val="00403970"/>
    <w:rsid w:val="00404A5D"/>
    <w:rsid w:val="00405D74"/>
    <w:rsid w:val="004063DD"/>
    <w:rsid w:val="00411311"/>
    <w:rsid w:val="004113BF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278F4"/>
    <w:rsid w:val="00431527"/>
    <w:rsid w:val="004322D9"/>
    <w:rsid w:val="00432BAB"/>
    <w:rsid w:val="0043325C"/>
    <w:rsid w:val="004336D6"/>
    <w:rsid w:val="00434009"/>
    <w:rsid w:val="00434476"/>
    <w:rsid w:val="00436357"/>
    <w:rsid w:val="0043660D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209"/>
    <w:rsid w:val="00463E45"/>
    <w:rsid w:val="004677E0"/>
    <w:rsid w:val="00470878"/>
    <w:rsid w:val="004717DD"/>
    <w:rsid w:val="00471E8E"/>
    <w:rsid w:val="0047246E"/>
    <w:rsid w:val="00472F3B"/>
    <w:rsid w:val="004740B2"/>
    <w:rsid w:val="004756DD"/>
    <w:rsid w:val="0047599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0079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3768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3D1"/>
    <w:rsid w:val="00545B39"/>
    <w:rsid w:val="005468DA"/>
    <w:rsid w:val="005567E9"/>
    <w:rsid w:val="00556970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046E"/>
    <w:rsid w:val="005811EA"/>
    <w:rsid w:val="00581A3C"/>
    <w:rsid w:val="00581FDD"/>
    <w:rsid w:val="005850C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01A5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5D1D"/>
    <w:rsid w:val="006565F7"/>
    <w:rsid w:val="0066101B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6CA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390D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3F7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07D7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2DAB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2C06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21A5"/>
    <w:rsid w:val="008A5006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A9A"/>
    <w:rsid w:val="008E1EE8"/>
    <w:rsid w:val="008E2992"/>
    <w:rsid w:val="008E5586"/>
    <w:rsid w:val="008E633B"/>
    <w:rsid w:val="008F056D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5E7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A17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29F6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2C68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D7444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3D97"/>
    <w:rsid w:val="00A34450"/>
    <w:rsid w:val="00A36024"/>
    <w:rsid w:val="00A3615E"/>
    <w:rsid w:val="00A36DB2"/>
    <w:rsid w:val="00A40D6F"/>
    <w:rsid w:val="00A41185"/>
    <w:rsid w:val="00A41B87"/>
    <w:rsid w:val="00A46E98"/>
    <w:rsid w:val="00A47797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57A5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B52CE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0534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57551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0164"/>
    <w:rsid w:val="00B81DFF"/>
    <w:rsid w:val="00B82257"/>
    <w:rsid w:val="00B82284"/>
    <w:rsid w:val="00B8510C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5D95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D7DD3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3F20"/>
    <w:rsid w:val="00C04B21"/>
    <w:rsid w:val="00C072E5"/>
    <w:rsid w:val="00C0781C"/>
    <w:rsid w:val="00C1094E"/>
    <w:rsid w:val="00C141C7"/>
    <w:rsid w:val="00C14B4B"/>
    <w:rsid w:val="00C16B9E"/>
    <w:rsid w:val="00C179DB"/>
    <w:rsid w:val="00C21DCA"/>
    <w:rsid w:val="00C21F13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3AB3"/>
    <w:rsid w:val="00C84518"/>
    <w:rsid w:val="00C84CCC"/>
    <w:rsid w:val="00C85B7D"/>
    <w:rsid w:val="00C86255"/>
    <w:rsid w:val="00C876A9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40F8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5B56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377E5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42FC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56907"/>
    <w:rsid w:val="00E57A54"/>
    <w:rsid w:val="00E61908"/>
    <w:rsid w:val="00E61AEB"/>
    <w:rsid w:val="00E65304"/>
    <w:rsid w:val="00E657FE"/>
    <w:rsid w:val="00E66191"/>
    <w:rsid w:val="00E73A47"/>
    <w:rsid w:val="00E76409"/>
    <w:rsid w:val="00E76694"/>
    <w:rsid w:val="00E76D6F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0EFF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0F9"/>
    <w:rsid w:val="00F04712"/>
    <w:rsid w:val="00F052A9"/>
    <w:rsid w:val="00F05DAE"/>
    <w:rsid w:val="00F05DBC"/>
    <w:rsid w:val="00F06EA8"/>
    <w:rsid w:val="00F103C9"/>
    <w:rsid w:val="00F12D9B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120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7DC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781"/>
    <w:rsid w:val="00F84945"/>
    <w:rsid w:val="00F856C2"/>
    <w:rsid w:val="00F90A9B"/>
    <w:rsid w:val="00F91181"/>
    <w:rsid w:val="00F91354"/>
    <w:rsid w:val="00F914A6"/>
    <w:rsid w:val="00F92292"/>
    <w:rsid w:val="00F92774"/>
    <w:rsid w:val="00F929A8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6E7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C7264"/>
    <w:rsid w:val="00FC76C2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97A8920"/>
  <w15:docId w15:val="{668670B8-479B-4313-8C85-8D8D03895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Char">
    <w:name w:val="批注框文本 Char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rsid w:val="008F6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7">
    <w:name w:val="annotation reference"/>
    <w:rsid w:val="001C4ECD"/>
    <w:rPr>
      <w:sz w:val="16"/>
      <w:szCs w:val="16"/>
    </w:rPr>
  </w:style>
  <w:style w:type="paragraph" w:styleId="a8">
    <w:name w:val="annotation text"/>
    <w:basedOn w:val="a"/>
    <w:link w:val="Char0"/>
    <w:rsid w:val="001C4ECD"/>
  </w:style>
  <w:style w:type="character" w:customStyle="1" w:styleId="Char0">
    <w:name w:val="批注文字 Char"/>
    <w:link w:val="a8"/>
    <w:rsid w:val="001C4ECD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1C4ECD"/>
    <w:rPr>
      <w:b/>
      <w:bCs/>
    </w:rPr>
  </w:style>
  <w:style w:type="character" w:customStyle="1" w:styleId="Char1">
    <w:name w:val="批注主题 Char"/>
    <w:link w:val="a9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a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b">
    <w:name w:val="Body Text"/>
    <w:basedOn w:val="a"/>
    <w:link w:val="Char2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b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rsid w:val="00277FC9"/>
    <w:rPr>
      <w:color w:val="0000FF"/>
      <w:u w:val="single"/>
      <w:lang w:val="en-GB"/>
    </w:rPr>
  </w:style>
  <w:style w:type="character" w:customStyle="1" w:styleId="2Char">
    <w:name w:val="标题 2 Char"/>
    <w:basedOn w:val="a0"/>
    <w:link w:val="2"/>
    <w:rsid w:val="0003414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03414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>Yes</Issue_x0020_in_x0020_OI_x0020_list_x0020__x0028_Y_x002f_N_x0029_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5NUHHDQN7SK2-1476151046-23715</_dlc_DocId>
    <_dlc_DocIdUrl xmlns="f166a696-7b5b-4ccd-9f0c-ffde0cceec81">
      <Url>https://ericsson.sharepoint.com/sites/star/_layouts/15/DocIdRedir.aspx?ID=5NUHHDQN7SK2-1476151046-23715</Url>
      <Description>5NUHHDQN7SK2-1476151046-23715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3E7BE8-A5F0-4828-A836-D21E175518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446AE1A-A196-43BD-ADBB-6ACC7EDD9B4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85BF2C-B8B8-40F3-8EDE-0AD99206C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00D0E6-4FBD-4C39-A7CF-A656647A47F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199686D8-FCBC-4E7A-A4C8-2EC2CCE484D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947B3BE-683D-4680-BF62-EB2EE5DF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1527</Words>
  <Characters>8833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10340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lastModifiedBy>YouXin</cp:lastModifiedBy>
  <cp:revision>7</cp:revision>
  <dcterms:created xsi:type="dcterms:W3CDTF">2018-08-08T06:52:00Z</dcterms:created>
  <dcterms:modified xsi:type="dcterms:W3CDTF">2018-08-09T07:51:00Z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3dc7e096-6305-4357-a6fa-f1f2b220b271</vt:lpwstr>
  </property>
</Properties>
</file>